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2B99D481"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0B1460">
        <w:rPr>
          <w:b/>
          <w:noProof/>
          <w:sz w:val="24"/>
        </w:rPr>
        <w:t>8</w:t>
      </w:r>
      <w:r>
        <w:rPr>
          <w:b/>
          <w:noProof/>
          <w:sz w:val="24"/>
        </w:rPr>
        <w:t>-e</w:t>
      </w:r>
      <w:r>
        <w:rPr>
          <w:b/>
          <w:i/>
          <w:noProof/>
          <w:sz w:val="28"/>
        </w:rPr>
        <w:tab/>
      </w:r>
      <w:r>
        <w:rPr>
          <w:b/>
          <w:i/>
          <w:noProof/>
          <w:sz w:val="28"/>
        </w:rPr>
        <w:tab/>
        <w:t>R4-2</w:t>
      </w:r>
      <w:r w:rsidR="000B1460">
        <w:rPr>
          <w:b/>
          <w:i/>
          <w:noProof/>
          <w:sz w:val="28"/>
        </w:rPr>
        <w:t>1</w:t>
      </w:r>
      <w:r w:rsidR="001F118F">
        <w:rPr>
          <w:b/>
          <w:i/>
          <w:noProof/>
          <w:sz w:val="28"/>
        </w:rPr>
        <w:t>026</w:t>
      </w:r>
      <w:r w:rsidR="005B3604">
        <w:rPr>
          <w:b/>
          <w:i/>
          <w:noProof/>
          <w:sz w:val="28"/>
        </w:rPr>
        <w:t>54</w:t>
      </w:r>
    </w:p>
    <w:p w14:paraId="7CB45193" w14:textId="53D49E8D" w:rsidR="001E41F3" w:rsidRDefault="009A2EF3" w:rsidP="005E2C44">
      <w:pPr>
        <w:pStyle w:val="CRCoverPage"/>
        <w:outlineLvl w:val="0"/>
        <w:rPr>
          <w:b/>
          <w:noProof/>
          <w:sz w:val="24"/>
        </w:rPr>
      </w:pPr>
      <w:r>
        <w:rPr>
          <w:b/>
          <w:noProof/>
          <w:sz w:val="24"/>
        </w:rPr>
        <w:t xml:space="preserve">Electronic Meeting, </w:t>
      </w:r>
      <w:r w:rsidR="000B1460">
        <w:rPr>
          <w:b/>
          <w:noProof/>
          <w:sz w:val="24"/>
        </w:rPr>
        <w:t>Jan 25-</w:t>
      </w:r>
      <w:r w:rsidR="003D4385">
        <w:rPr>
          <w:b/>
          <w:noProof/>
          <w:sz w:val="24"/>
        </w:rPr>
        <w:t>Feb 05</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D43F5D"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47920" w:rsidR="001E41F3" w:rsidRPr="009744C1" w:rsidRDefault="005B3604" w:rsidP="00547111">
            <w:pPr>
              <w:pStyle w:val="CRCoverPage"/>
              <w:spacing w:after="0"/>
              <w:rPr>
                <w:b/>
                <w:bCs/>
                <w:noProof/>
                <w:sz w:val="28"/>
                <w:szCs w:val="28"/>
              </w:rPr>
            </w:pPr>
            <w:r>
              <w:rPr>
                <w:b/>
                <w:bCs/>
                <w:noProof/>
                <w:sz w:val="28"/>
                <w:szCs w:val="28"/>
              </w:rPr>
              <w:t>1740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D43F5D" w:rsidP="00E13F3D">
            <w:pPr>
              <w:pStyle w:val="CRCoverPage"/>
              <w:spacing w:after="0"/>
              <w:jc w:val="center"/>
              <w:rPr>
                <w:b/>
                <w:noProof/>
              </w:rPr>
            </w:pPr>
            <w:fldSimple w:instr=" DOCPROPERTY  Revision  \* MERGEFORMAT ">
              <w:r w:rsidR="00C26D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4BC1D" w:rsidR="001E41F3" w:rsidRPr="00410371" w:rsidRDefault="00D43F5D">
            <w:pPr>
              <w:pStyle w:val="CRCoverPage"/>
              <w:spacing w:after="0"/>
              <w:jc w:val="center"/>
              <w:rPr>
                <w:noProof/>
                <w:sz w:val="28"/>
              </w:rPr>
            </w:pPr>
            <w:fldSimple w:instr=" DOCPROPERTY  Version  \* MERGEFORMAT ">
              <w:r w:rsidR="00AC65A9">
                <w:rPr>
                  <w:b/>
                  <w:noProof/>
                  <w:sz w:val="28"/>
                </w:rPr>
                <w:t>1</w:t>
              </w:r>
              <w:r w:rsidR="00223587">
                <w:rPr>
                  <w:b/>
                  <w:noProof/>
                  <w:sz w:val="28"/>
                </w:rPr>
                <w:t>7</w:t>
              </w:r>
              <w:r w:rsidR="00AC65A9">
                <w:rPr>
                  <w:b/>
                  <w:noProof/>
                  <w:sz w:val="28"/>
                </w:rPr>
                <w:t>.</w:t>
              </w:r>
              <w:r w:rsidR="00223587">
                <w:rPr>
                  <w:b/>
                  <w:noProof/>
                  <w:sz w:val="28"/>
                </w:rPr>
                <w:t>0</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74DC9" w:rsidR="00E0021D" w:rsidRDefault="008F49A7" w:rsidP="00792C49">
            <w:pPr>
              <w:pStyle w:val="CRCoverPage"/>
              <w:spacing w:after="0"/>
              <w:rPr>
                <w:noProof/>
              </w:rPr>
            </w:pPr>
            <w:r w:rsidRPr="008F49A7">
              <w:rPr>
                <w:noProof/>
              </w:rPr>
              <w:t>RRM core requirements for band n62</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FF4ED" w:rsidR="001E41F3" w:rsidRDefault="003C28AF" w:rsidP="003C28AF">
            <w:pPr>
              <w:pStyle w:val="CRCoverPage"/>
              <w:spacing w:after="0"/>
              <w:rPr>
                <w:noProof/>
              </w:rPr>
            </w:pPr>
            <w:r w:rsidRPr="003C28AF">
              <w:rPr>
                <w:noProof/>
              </w:rPr>
              <w:t>NR_47GHz_Band-Core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7FE6C" w:rsidR="001E41F3" w:rsidRDefault="00D43F5D">
            <w:pPr>
              <w:pStyle w:val="CRCoverPage"/>
              <w:spacing w:after="0"/>
              <w:ind w:left="100"/>
              <w:rPr>
                <w:noProof/>
              </w:rPr>
            </w:pPr>
            <w:fldSimple w:instr=" DOCPROPERTY  ResDate  \* MERGEFORMAT ">
              <w:r w:rsidR="001B24E5">
                <w:t>202</w:t>
              </w:r>
              <w:r w:rsidR="003D4385">
                <w:t>1</w:t>
              </w:r>
              <w:r w:rsidR="001B24E5">
                <w:t>-</w:t>
              </w:r>
              <w:r w:rsidR="003D4385">
                <w:t>01</w:t>
              </w:r>
              <w:r w:rsidR="001B24E5">
                <w:t>-</w:t>
              </w:r>
              <w:r w:rsidR="003D4385">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EC535" w:rsidR="001E41F3" w:rsidRDefault="0022358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46C78" w:rsidR="001E41F3" w:rsidRDefault="001B24E5">
            <w:pPr>
              <w:pStyle w:val="CRCoverPage"/>
              <w:spacing w:after="0"/>
              <w:ind w:left="100"/>
              <w:rPr>
                <w:noProof/>
              </w:rPr>
            </w:pPr>
            <w:r>
              <w:t>Rel-1</w:t>
            </w:r>
            <w:r w:rsidR="0022358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76DBCF" w:rsidR="00A9304D" w:rsidRDefault="00EE47AA" w:rsidP="00C82CE4">
            <w:pPr>
              <w:pStyle w:val="CRCoverPage"/>
              <w:spacing w:after="0"/>
              <w:rPr>
                <w:noProof/>
              </w:rPr>
            </w:pPr>
            <w:r>
              <w:rPr>
                <w:noProof/>
              </w:rPr>
              <w:t>T</w:t>
            </w:r>
            <w:r w:rsidR="009C1043">
              <w:rPr>
                <w:noProof/>
              </w:rPr>
              <w:t xml:space="preserve">o </w:t>
            </w:r>
            <w:r w:rsidR="00C82CE4">
              <w:rPr>
                <w:noProof/>
              </w:rPr>
              <w:t>introduce band n62 for UE power class 3</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707383" w:rsidR="00781E3E" w:rsidRDefault="00C82CE4" w:rsidP="009C1043">
            <w:pPr>
              <w:pStyle w:val="CRCoverPage"/>
              <w:spacing w:after="0"/>
              <w:rPr>
                <w:noProof/>
              </w:rPr>
            </w:pPr>
            <w:r>
              <w:rPr>
                <w:noProof/>
              </w:rPr>
              <w:t>Band n62 (47 GHz) is introduced in a separate band group for UE power class 3.</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7D1E9" w:rsidR="00A9304D" w:rsidRDefault="00C82CE4" w:rsidP="004210BF">
            <w:pPr>
              <w:pStyle w:val="CRCoverPage"/>
              <w:spacing w:after="0"/>
              <w:rPr>
                <w:noProof/>
              </w:rPr>
            </w:pPr>
            <w:r>
              <w:rPr>
                <w:noProof/>
              </w:rPr>
              <w:t xml:space="preserve">UE supporting band n62 </w:t>
            </w:r>
            <w:r w:rsidR="00D43F5D">
              <w:rPr>
                <w:noProof/>
              </w:rPr>
              <w:t xml:space="preserve">may not fulfil </w:t>
            </w:r>
            <w:r>
              <w:rPr>
                <w:noProof/>
              </w:rPr>
              <w:t>RRM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0FF15" w:rsidR="001E41F3" w:rsidRDefault="00346EEB" w:rsidP="004210BF">
            <w:pPr>
              <w:pStyle w:val="CRCoverPage"/>
              <w:spacing w:after="0"/>
              <w:rPr>
                <w:noProof/>
              </w:rPr>
            </w:pPr>
            <w:r>
              <w:rPr>
                <w:noProof/>
              </w:rPr>
              <w:t>3.</w:t>
            </w:r>
            <w:r w:rsidR="00C82CE4">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5C3F96D" w14:textId="674CDB22" w:rsidR="00AC3E84" w:rsidRDefault="00AC3E84" w:rsidP="00E239B0">
      <w:pPr>
        <w:jc w:val="both"/>
      </w:pPr>
    </w:p>
    <w:p w14:paraId="5971FC20" w14:textId="77777777" w:rsidR="00223587" w:rsidRPr="009C5807" w:rsidRDefault="00223587" w:rsidP="00223587">
      <w:pPr>
        <w:pStyle w:val="Heading3"/>
        <w:rPr>
          <w:lang w:val="en-US" w:eastAsia="ko-KR"/>
        </w:rPr>
      </w:pPr>
      <w:r w:rsidRPr="009C5807">
        <w:rPr>
          <w:lang w:val="en-US" w:eastAsia="ko-KR"/>
        </w:rPr>
        <w:t>3.5.3</w:t>
      </w:r>
      <w:r w:rsidRPr="009C5807">
        <w:rPr>
          <w:lang w:val="en-US" w:eastAsia="ko-KR"/>
        </w:rPr>
        <w:tab/>
        <w:t>NR operating bands in FR2</w:t>
      </w:r>
    </w:p>
    <w:p w14:paraId="04E2409A" w14:textId="77777777" w:rsidR="00223587" w:rsidRPr="009C5807" w:rsidRDefault="00223587" w:rsidP="00223587">
      <w:pPr>
        <w:rPr>
          <w:lang w:eastAsia="ja-JP"/>
        </w:rPr>
      </w:pPr>
      <w:r w:rsidRPr="009C5807">
        <w:rPr>
          <w:lang w:eastAsia="ja-JP"/>
        </w:rPr>
        <w:t>NR frequency bands grouping for FR2 is specified in Table 3.5.3-1.</w:t>
      </w:r>
    </w:p>
    <w:p w14:paraId="76D519C7" w14:textId="77777777" w:rsidR="00223587" w:rsidRPr="009C5807" w:rsidRDefault="00223587" w:rsidP="00223587">
      <w:pPr>
        <w:pStyle w:val="TH"/>
      </w:pPr>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223587" w:rsidRPr="009C5807" w14:paraId="63F0592A" w14:textId="77777777" w:rsidTr="00661086">
        <w:trPr>
          <w:trHeight w:val="140"/>
        </w:trPr>
        <w:tc>
          <w:tcPr>
            <w:tcW w:w="817" w:type="dxa"/>
            <w:shd w:val="clear" w:color="auto" w:fill="auto"/>
            <w:noWrap/>
            <w:vAlign w:val="center"/>
          </w:tcPr>
          <w:p w14:paraId="684ACC38" w14:textId="77777777" w:rsidR="00223587" w:rsidRPr="009C5807" w:rsidRDefault="00223587" w:rsidP="00661086">
            <w:pPr>
              <w:pStyle w:val="TAH"/>
            </w:pPr>
            <w:r w:rsidRPr="009C5807">
              <w:t>Group</w:t>
            </w:r>
          </w:p>
        </w:tc>
        <w:tc>
          <w:tcPr>
            <w:tcW w:w="3119" w:type="dxa"/>
            <w:shd w:val="clear" w:color="auto" w:fill="auto"/>
          </w:tcPr>
          <w:p w14:paraId="188973F6" w14:textId="77777777" w:rsidR="00223587" w:rsidRPr="009C5807" w:rsidRDefault="00223587" w:rsidP="00661086">
            <w:pPr>
              <w:pStyle w:val="TAH"/>
            </w:pPr>
            <w:r w:rsidRPr="009C5807">
              <w:t>Band group notation</w:t>
            </w:r>
          </w:p>
        </w:tc>
        <w:tc>
          <w:tcPr>
            <w:tcW w:w="3260" w:type="dxa"/>
            <w:shd w:val="clear" w:color="auto" w:fill="auto"/>
            <w:noWrap/>
            <w:vAlign w:val="center"/>
          </w:tcPr>
          <w:p w14:paraId="6C326241" w14:textId="77777777" w:rsidR="00223587" w:rsidRPr="009C5807" w:rsidRDefault="00223587" w:rsidP="00661086">
            <w:pPr>
              <w:pStyle w:val="TAH"/>
            </w:pPr>
            <w:r w:rsidRPr="009C5807">
              <w:t>Operating bands</w:t>
            </w:r>
          </w:p>
        </w:tc>
      </w:tr>
      <w:tr w:rsidR="00223587" w:rsidRPr="009C5807" w14:paraId="601C8C2B" w14:textId="77777777" w:rsidTr="00661086">
        <w:trPr>
          <w:trHeight w:val="140"/>
        </w:trPr>
        <w:tc>
          <w:tcPr>
            <w:tcW w:w="817" w:type="dxa"/>
            <w:shd w:val="clear" w:color="auto" w:fill="auto"/>
            <w:noWrap/>
            <w:vAlign w:val="center"/>
            <w:hideMark/>
          </w:tcPr>
          <w:p w14:paraId="16997C59" w14:textId="77777777" w:rsidR="00223587" w:rsidRPr="009C5807" w:rsidRDefault="00223587" w:rsidP="00661086">
            <w:pPr>
              <w:pStyle w:val="TAC"/>
            </w:pPr>
            <w:r w:rsidRPr="009C5807">
              <w:t>A</w:t>
            </w:r>
          </w:p>
        </w:tc>
        <w:tc>
          <w:tcPr>
            <w:tcW w:w="3119" w:type="dxa"/>
            <w:shd w:val="clear" w:color="auto" w:fill="auto"/>
          </w:tcPr>
          <w:p w14:paraId="19441EE0" w14:textId="77777777" w:rsidR="00223587" w:rsidRPr="009C5807" w:rsidRDefault="00223587" w:rsidP="00661086">
            <w:pPr>
              <w:pStyle w:val="TAC"/>
            </w:pPr>
            <w:r w:rsidRPr="009C5807">
              <w:t>NR_TDD_FR2_A</w:t>
            </w:r>
          </w:p>
        </w:tc>
        <w:tc>
          <w:tcPr>
            <w:tcW w:w="3260" w:type="dxa"/>
            <w:shd w:val="clear" w:color="auto" w:fill="auto"/>
            <w:noWrap/>
            <w:vAlign w:val="center"/>
            <w:hideMark/>
          </w:tcPr>
          <w:p w14:paraId="65614838" w14:textId="77777777" w:rsidR="00223587" w:rsidRPr="009C5807" w:rsidRDefault="00223587" w:rsidP="00661086">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223587" w:rsidRPr="009C5807" w14:paraId="6A8B2C26" w14:textId="77777777" w:rsidTr="00661086">
        <w:trPr>
          <w:trHeight w:val="213"/>
        </w:trPr>
        <w:tc>
          <w:tcPr>
            <w:tcW w:w="817" w:type="dxa"/>
            <w:shd w:val="clear" w:color="auto" w:fill="auto"/>
            <w:noWrap/>
            <w:vAlign w:val="center"/>
            <w:hideMark/>
          </w:tcPr>
          <w:p w14:paraId="423A492E" w14:textId="77777777" w:rsidR="00223587" w:rsidRPr="009C5807" w:rsidRDefault="00223587" w:rsidP="00661086">
            <w:pPr>
              <w:pStyle w:val="TAC"/>
            </w:pPr>
            <w:r w:rsidRPr="009C5807">
              <w:t>B</w:t>
            </w:r>
          </w:p>
        </w:tc>
        <w:tc>
          <w:tcPr>
            <w:tcW w:w="3119" w:type="dxa"/>
            <w:shd w:val="clear" w:color="auto" w:fill="auto"/>
          </w:tcPr>
          <w:p w14:paraId="51163157" w14:textId="77777777" w:rsidR="00223587" w:rsidRPr="009C5807" w:rsidRDefault="00223587" w:rsidP="00661086">
            <w:pPr>
              <w:pStyle w:val="TAC"/>
            </w:pPr>
            <w:r w:rsidRPr="009C5807">
              <w:t>NR_TDD_FR2_B</w:t>
            </w:r>
          </w:p>
        </w:tc>
        <w:tc>
          <w:tcPr>
            <w:tcW w:w="3260" w:type="dxa"/>
            <w:shd w:val="clear" w:color="auto" w:fill="auto"/>
            <w:noWrap/>
            <w:vAlign w:val="center"/>
            <w:hideMark/>
          </w:tcPr>
          <w:p w14:paraId="5B6FC952" w14:textId="77777777" w:rsidR="00223587" w:rsidRPr="009C5807" w:rsidRDefault="00223587" w:rsidP="00661086">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223587" w:rsidRPr="009C5807" w14:paraId="4D70CB8E" w14:textId="77777777" w:rsidTr="00661086">
        <w:trPr>
          <w:trHeight w:val="131"/>
        </w:trPr>
        <w:tc>
          <w:tcPr>
            <w:tcW w:w="817" w:type="dxa"/>
            <w:shd w:val="clear" w:color="auto" w:fill="auto"/>
            <w:noWrap/>
            <w:vAlign w:val="center"/>
            <w:hideMark/>
          </w:tcPr>
          <w:p w14:paraId="78299414" w14:textId="77777777" w:rsidR="00223587" w:rsidRPr="009C5807" w:rsidRDefault="00223587" w:rsidP="00661086">
            <w:pPr>
              <w:pStyle w:val="TAC"/>
            </w:pPr>
            <w:r w:rsidRPr="009C5807">
              <w:t>C</w:t>
            </w:r>
          </w:p>
        </w:tc>
        <w:tc>
          <w:tcPr>
            <w:tcW w:w="3119" w:type="dxa"/>
            <w:shd w:val="clear" w:color="auto" w:fill="auto"/>
          </w:tcPr>
          <w:p w14:paraId="6E22C125" w14:textId="77777777" w:rsidR="00223587" w:rsidRPr="009C5807" w:rsidRDefault="00223587" w:rsidP="00661086">
            <w:pPr>
              <w:pStyle w:val="TAC"/>
            </w:pPr>
            <w:r w:rsidRPr="009C5807">
              <w:t>NR_TDD_FR2_C</w:t>
            </w:r>
          </w:p>
        </w:tc>
        <w:tc>
          <w:tcPr>
            <w:tcW w:w="3260" w:type="dxa"/>
            <w:shd w:val="clear" w:color="auto" w:fill="auto"/>
            <w:noWrap/>
            <w:vAlign w:val="center"/>
            <w:hideMark/>
          </w:tcPr>
          <w:p w14:paraId="46588846" w14:textId="77777777" w:rsidR="00223587" w:rsidRPr="009C5807" w:rsidRDefault="00223587" w:rsidP="00661086">
            <w:pPr>
              <w:pStyle w:val="TAC"/>
            </w:pPr>
          </w:p>
        </w:tc>
      </w:tr>
      <w:tr w:rsidR="00223587" w:rsidRPr="009C5807" w14:paraId="7882116A" w14:textId="77777777" w:rsidTr="00661086">
        <w:trPr>
          <w:trHeight w:val="205"/>
        </w:trPr>
        <w:tc>
          <w:tcPr>
            <w:tcW w:w="817" w:type="dxa"/>
            <w:shd w:val="clear" w:color="auto" w:fill="auto"/>
            <w:noWrap/>
            <w:vAlign w:val="center"/>
            <w:hideMark/>
          </w:tcPr>
          <w:p w14:paraId="7B3DF687" w14:textId="77777777" w:rsidR="00223587" w:rsidRPr="009C5807" w:rsidRDefault="00223587" w:rsidP="00661086">
            <w:pPr>
              <w:pStyle w:val="TAC"/>
            </w:pPr>
            <w:r w:rsidRPr="009C5807">
              <w:t>D</w:t>
            </w:r>
          </w:p>
        </w:tc>
        <w:tc>
          <w:tcPr>
            <w:tcW w:w="3119" w:type="dxa"/>
            <w:shd w:val="clear" w:color="auto" w:fill="auto"/>
          </w:tcPr>
          <w:p w14:paraId="1327811F" w14:textId="77777777" w:rsidR="00223587" w:rsidRPr="009C5807" w:rsidRDefault="00223587" w:rsidP="00661086">
            <w:pPr>
              <w:pStyle w:val="TAC"/>
            </w:pPr>
            <w:r w:rsidRPr="009C5807">
              <w:t>NR_TDD_FR2_D</w:t>
            </w:r>
          </w:p>
        </w:tc>
        <w:tc>
          <w:tcPr>
            <w:tcW w:w="3260" w:type="dxa"/>
            <w:shd w:val="clear" w:color="auto" w:fill="auto"/>
            <w:noWrap/>
            <w:vAlign w:val="center"/>
            <w:hideMark/>
          </w:tcPr>
          <w:p w14:paraId="6D914146" w14:textId="77777777" w:rsidR="00223587" w:rsidRPr="009C5807" w:rsidRDefault="00223587" w:rsidP="00661086">
            <w:pPr>
              <w:pStyle w:val="TAC"/>
            </w:pPr>
          </w:p>
        </w:tc>
      </w:tr>
      <w:tr w:rsidR="00223587" w:rsidRPr="009C5807" w14:paraId="6F822A75" w14:textId="77777777" w:rsidTr="00661086">
        <w:trPr>
          <w:trHeight w:val="123"/>
        </w:trPr>
        <w:tc>
          <w:tcPr>
            <w:tcW w:w="817" w:type="dxa"/>
            <w:shd w:val="clear" w:color="auto" w:fill="auto"/>
            <w:noWrap/>
            <w:vAlign w:val="center"/>
            <w:hideMark/>
          </w:tcPr>
          <w:p w14:paraId="30E2FA6F" w14:textId="77777777" w:rsidR="00223587" w:rsidRPr="009C5807" w:rsidRDefault="00223587" w:rsidP="00661086">
            <w:pPr>
              <w:pStyle w:val="TAC"/>
            </w:pPr>
            <w:r w:rsidRPr="009C5807">
              <w:t>E</w:t>
            </w:r>
          </w:p>
        </w:tc>
        <w:tc>
          <w:tcPr>
            <w:tcW w:w="3119" w:type="dxa"/>
            <w:shd w:val="clear" w:color="auto" w:fill="auto"/>
          </w:tcPr>
          <w:p w14:paraId="0EAE2F99" w14:textId="77777777" w:rsidR="00223587" w:rsidRPr="009C5807" w:rsidRDefault="00223587" w:rsidP="00661086">
            <w:pPr>
              <w:pStyle w:val="TAC"/>
            </w:pPr>
            <w:r w:rsidRPr="009C5807">
              <w:t>NR_TDD_FR2_E</w:t>
            </w:r>
          </w:p>
        </w:tc>
        <w:tc>
          <w:tcPr>
            <w:tcW w:w="3260" w:type="dxa"/>
            <w:shd w:val="clear" w:color="auto" w:fill="auto"/>
            <w:noWrap/>
            <w:vAlign w:val="center"/>
            <w:hideMark/>
          </w:tcPr>
          <w:p w14:paraId="4B64A7B2" w14:textId="77777777" w:rsidR="00223587" w:rsidRPr="009C5807" w:rsidRDefault="00223587" w:rsidP="00661086">
            <w:pPr>
              <w:pStyle w:val="TAC"/>
            </w:pPr>
          </w:p>
        </w:tc>
      </w:tr>
      <w:tr w:rsidR="00223587" w:rsidRPr="009C5807" w14:paraId="251D6B47" w14:textId="77777777" w:rsidTr="00661086">
        <w:trPr>
          <w:trHeight w:val="183"/>
        </w:trPr>
        <w:tc>
          <w:tcPr>
            <w:tcW w:w="817" w:type="dxa"/>
            <w:shd w:val="clear" w:color="auto" w:fill="auto"/>
            <w:noWrap/>
            <w:vAlign w:val="center"/>
            <w:hideMark/>
          </w:tcPr>
          <w:p w14:paraId="6FA3BFB0" w14:textId="77777777" w:rsidR="00223587" w:rsidRPr="009C5807" w:rsidRDefault="00223587" w:rsidP="00661086">
            <w:pPr>
              <w:pStyle w:val="TAC"/>
            </w:pPr>
            <w:r w:rsidRPr="009C5807">
              <w:t>F</w:t>
            </w:r>
          </w:p>
        </w:tc>
        <w:tc>
          <w:tcPr>
            <w:tcW w:w="3119" w:type="dxa"/>
            <w:shd w:val="clear" w:color="auto" w:fill="auto"/>
          </w:tcPr>
          <w:p w14:paraId="77FDC66F" w14:textId="77777777" w:rsidR="00223587" w:rsidRPr="009C5807" w:rsidRDefault="00223587" w:rsidP="00661086">
            <w:pPr>
              <w:pStyle w:val="TAC"/>
            </w:pPr>
            <w:r w:rsidRPr="009C5807">
              <w:t>NR_TDD_FR2_F</w:t>
            </w:r>
          </w:p>
        </w:tc>
        <w:tc>
          <w:tcPr>
            <w:tcW w:w="3260" w:type="dxa"/>
            <w:shd w:val="clear" w:color="auto" w:fill="auto"/>
            <w:noWrap/>
            <w:vAlign w:val="center"/>
            <w:hideMark/>
          </w:tcPr>
          <w:p w14:paraId="5DB28822" w14:textId="77777777" w:rsidR="00223587" w:rsidRPr="009C5807" w:rsidRDefault="00223587" w:rsidP="00661086">
            <w:pPr>
              <w:pStyle w:val="TAC"/>
            </w:pPr>
            <w:r w:rsidRPr="009C5807">
              <w:t>n260</w:t>
            </w:r>
            <w:r w:rsidRPr="009C5807">
              <w:rPr>
                <w:vertAlign w:val="superscript"/>
              </w:rPr>
              <w:t>4</w:t>
            </w:r>
          </w:p>
        </w:tc>
      </w:tr>
      <w:tr w:rsidR="00223587" w:rsidRPr="009C5807" w14:paraId="1A7757B5" w14:textId="77777777" w:rsidTr="00661086">
        <w:trPr>
          <w:trHeight w:val="115"/>
        </w:trPr>
        <w:tc>
          <w:tcPr>
            <w:tcW w:w="817" w:type="dxa"/>
            <w:shd w:val="clear" w:color="auto" w:fill="auto"/>
            <w:noWrap/>
            <w:vAlign w:val="center"/>
            <w:hideMark/>
          </w:tcPr>
          <w:p w14:paraId="74A93DFC" w14:textId="77777777" w:rsidR="00223587" w:rsidRPr="009C5807" w:rsidRDefault="00223587" w:rsidP="00661086">
            <w:pPr>
              <w:pStyle w:val="TAC"/>
            </w:pPr>
            <w:r w:rsidRPr="009C5807">
              <w:t>G</w:t>
            </w:r>
          </w:p>
        </w:tc>
        <w:tc>
          <w:tcPr>
            <w:tcW w:w="3119" w:type="dxa"/>
            <w:shd w:val="clear" w:color="auto" w:fill="auto"/>
          </w:tcPr>
          <w:p w14:paraId="1BBBD96C" w14:textId="77777777" w:rsidR="00223587" w:rsidRPr="009C5807" w:rsidRDefault="00223587" w:rsidP="00661086">
            <w:pPr>
              <w:pStyle w:val="TAC"/>
            </w:pPr>
            <w:r w:rsidRPr="009C5807">
              <w:t>NR_TDD_FR2_G</w:t>
            </w:r>
          </w:p>
        </w:tc>
        <w:tc>
          <w:tcPr>
            <w:tcW w:w="3260" w:type="dxa"/>
            <w:shd w:val="clear" w:color="auto" w:fill="auto"/>
            <w:noWrap/>
            <w:vAlign w:val="center"/>
            <w:hideMark/>
          </w:tcPr>
          <w:p w14:paraId="1090B4DE" w14:textId="77777777" w:rsidR="00223587" w:rsidRPr="009C5807" w:rsidRDefault="00223587" w:rsidP="00661086">
            <w:pPr>
              <w:pStyle w:val="TAC"/>
            </w:pPr>
            <w:r w:rsidRPr="009C5807">
              <w:t>n260</w:t>
            </w:r>
            <w:r w:rsidRPr="009C5807">
              <w:rPr>
                <w:vertAlign w:val="superscript"/>
              </w:rPr>
              <w:t>1</w:t>
            </w:r>
            <w:r w:rsidRPr="009C5807">
              <w:t xml:space="preserve"> </w:t>
            </w:r>
          </w:p>
        </w:tc>
      </w:tr>
      <w:tr w:rsidR="00223587" w:rsidRPr="009C5807" w14:paraId="4ECB81CB" w14:textId="77777777" w:rsidTr="00661086">
        <w:trPr>
          <w:trHeight w:val="175"/>
        </w:trPr>
        <w:tc>
          <w:tcPr>
            <w:tcW w:w="817" w:type="dxa"/>
            <w:shd w:val="clear" w:color="auto" w:fill="auto"/>
            <w:noWrap/>
            <w:vAlign w:val="center"/>
            <w:hideMark/>
          </w:tcPr>
          <w:p w14:paraId="6F6C70ED" w14:textId="77777777" w:rsidR="00223587" w:rsidRPr="009C5807" w:rsidRDefault="00223587" w:rsidP="00661086">
            <w:pPr>
              <w:pStyle w:val="TAC"/>
            </w:pPr>
            <w:r w:rsidRPr="009C5807">
              <w:t>H</w:t>
            </w:r>
          </w:p>
        </w:tc>
        <w:tc>
          <w:tcPr>
            <w:tcW w:w="3119" w:type="dxa"/>
            <w:shd w:val="clear" w:color="auto" w:fill="auto"/>
          </w:tcPr>
          <w:p w14:paraId="2E351A73" w14:textId="77777777" w:rsidR="00223587" w:rsidRPr="009C5807" w:rsidRDefault="00223587" w:rsidP="00661086">
            <w:pPr>
              <w:pStyle w:val="TAC"/>
            </w:pPr>
            <w:r w:rsidRPr="009C5807">
              <w:t>NR_TDD_FR2_H</w:t>
            </w:r>
          </w:p>
        </w:tc>
        <w:tc>
          <w:tcPr>
            <w:tcW w:w="3260" w:type="dxa"/>
            <w:shd w:val="clear" w:color="auto" w:fill="auto"/>
            <w:noWrap/>
            <w:vAlign w:val="center"/>
            <w:hideMark/>
          </w:tcPr>
          <w:p w14:paraId="46448C69" w14:textId="77777777" w:rsidR="00223587" w:rsidRPr="009C5807" w:rsidRDefault="00223587" w:rsidP="00661086">
            <w:pPr>
              <w:pStyle w:val="TAC"/>
            </w:pPr>
          </w:p>
        </w:tc>
      </w:tr>
      <w:tr w:rsidR="00223587" w:rsidRPr="009C5807" w14:paraId="235A444B" w14:textId="77777777" w:rsidTr="00661086">
        <w:trPr>
          <w:trHeight w:val="107"/>
        </w:trPr>
        <w:tc>
          <w:tcPr>
            <w:tcW w:w="817" w:type="dxa"/>
            <w:shd w:val="clear" w:color="auto" w:fill="auto"/>
            <w:noWrap/>
            <w:vAlign w:val="center"/>
            <w:hideMark/>
          </w:tcPr>
          <w:p w14:paraId="703F26EE" w14:textId="77777777" w:rsidR="00223587" w:rsidRPr="009C5807" w:rsidRDefault="00223587" w:rsidP="00661086">
            <w:pPr>
              <w:pStyle w:val="TAC"/>
            </w:pPr>
            <w:r w:rsidRPr="009C5807">
              <w:t>I</w:t>
            </w:r>
          </w:p>
        </w:tc>
        <w:tc>
          <w:tcPr>
            <w:tcW w:w="3119" w:type="dxa"/>
            <w:shd w:val="clear" w:color="auto" w:fill="auto"/>
          </w:tcPr>
          <w:p w14:paraId="41C55EAA" w14:textId="77777777" w:rsidR="00223587" w:rsidRPr="009C5807" w:rsidRDefault="00223587" w:rsidP="00661086">
            <w:pPr>
              <w:pStyle w:val="TAC"/>
            </w:pPr>
            <w:r w:rsidRPr="009C5807">
              <w:t>NR_TDD_FR2_I</w:t>
            </w:r>
          </w:p>
        </w:tc>
        <w:tc>
          <w:tcPr>
            <w:tcW w:w="3260" w:type="dxa"/>
            <w:shd w:val="clear" w:color="auto" w:fill="auto"/>
            <w:noWrap/>
            <w:vAlign w:val="center"/>
            <w:hideMark/>
          </w:tcPr>
          <w:p w14:paraId="4BCD704E" w14:textId="77777777" w:rsidR="00223587" w:rsidRPr="009C5807" w:rsidRDefault="00223587" w:rsidP="00661086">
            <w:pPr>
              <w:pStyle w:val="TAC"/>
            </w:pPr>
          </w:p>
        </w:tc>
      </w:tr>
      <w:tr w:rsidR="00223587" w:rsidRPr="009C5807" w14:paraId="5D577B40" w14:textId="77777777" w:rsidTr="00661086">
        <w:trPr>
          <w:trHeight w:val="125"/>
        </w:trPr>
        <w:tc>
          <w:tcPr>
            <w:tcW w:w="817" w:type="dxa"/>
            <w:shd w:val="clear" w:color="auto" w:fill="auto"/>
            <w:noWrap/>
            <w:vAlign w:val="center"/>
            <w:hideMark/>
          </w:tcPr>
          <w:p w14:paraId="58FAB08F" w14:textId="77777777" w:rsidR="00223587" w:rsidRPr="009C5807" w:rsidRDefault="00223587" w:rsidP="00661086">
            <w:pPr>
              <w:pStyle w:val="TAC"/>
            </w:pPr>
            <w:r w:rsidRPr="009C5807">
              <w:t>J</w:t>
            </w:r>
          </w:p>
        </w:tc>
        <w:tc>
          <w:tcPr>
            <w:tcW w:w="3119" w:type="dxa"/>
            <w:shd w:val="clear" w:color="auto" w:fill="auto"/>
          </w:tcPr>
          <w:p w14:paraId="24544A73" w14:textId="77777777" w:rsidR="00223587" w:rsidRPr="009C5807" w:rsidRDefault="00223587" w:rsidP="00661086">
            <w:pPr>
              <w:pStyle w:val="TAC"/>
            </w:pPr>
            <w:r w:rsidRPr="009C5807">
              <w:t>NR_TDD_FR2_J</w:t>
            </w:r>
          </w:p>
        </w:tc>
        <w:tc>
          <w:tcPr>
            <w:tcW w:w="3260" w:type="dxa"/>
            <w:shd w:val="clear" w:color="auto" w:fill="auto"/>
            <w:noWrap/>
            <w:vAlign w:val="center"/>
            <w:hideMark/>
          </w:tcPr>
          <w:p w14:paraId="50B8D1DA" w14:textId="77777777" w:rsidR="00223587" w:rsidRPr="009C5807" w:rsidRDefault="00223587" w:rsidP="00661086">
            <w:pPr>
              <w:pStyle w:val="TAC"/>
            </w:pPr>
          </w:p>
        </w:tc>
      </w:tr>
      <w:tr w:rsidR="00223587" w:rsidRPr="009C5807" w14:paraId="50818FE4" w14:textId="77777777" w:rsidTr="00661086">
        <w:trPr>
          <w:trHeight w:val="129"/>
        </w:trPr>
        <w:tc>
          <w:tcPr>
            <w:tcW w:w="817" w:type="dxa"/>
            <w:shd w:val="clear" w:color="auto" w:fill="auto"/>
            <w:noWrap/>
            <w:vAlign w:val="center"/>
            <w:hideMark/>
          </w:tcPr>
          <w:p w14:paraId="0020250A" w14:textId="77777777" w:rsidR="00223587" w:rsidRPr="009C5807" w:rsidRDefault="00223587" w:rsidP="00661086">
            <w:pPr>
              <w:pStyle w:val="TAC"/>
            </w:pPr>
            <w:r w:rsidRPr="009C5807">
              <w:t>K</w:t>
            </w:r>
          </w:p>
        </w:tc>
        <w:tc>
          <w:tcPr>
            <w:tcW w:w="3119" w:type="dxa"/>
            <w:shd w:val="clear" w:color="auto" w:fill="auto"/>
          </w:tcPr>
          <w:p w14:paraId="6C399B7D" w14:textId="77777777" w:rsidR="00223587" w:rsidRPr="009C5807" w:rsidRDefault="00223587" w:rsidP="00661086">
            <w:pPr>
              <w:pStyle w:val="TAC"/>
            </w:pPr>
            <w:r w:rsidRPr="009C5807">
              <w:t>NR_TDD_FR2_K</w:t>
            </w:r>
          </w:p>
        </w:tc>
        <w:tc>
          <w:tcPr>
            <w:tcW w:w="3260" w:type="dxa"/>
            <w:shd w:val="clear" w:color="auto" w:fill="auto"/>
            <w:noWrap/>
            <w:vAlign w:val="center"/>
            <w:hideMark/>
          </w:tcPr>
          <w:p w14:paraId="790F06B7" w14:textId="77777777" w:rsidR="00223587" w:rsidRPr="009C5807" w:rsidRDefault="00223587" w:rsidP="00661086">
            <w:pPr>
              <w:pStyle w:val="TAC"/>
            </w:pPr>
          </w:p>
        </w:tc>
      </w:tr>
      <w:tr w:rsidR="00223587" w:rsidRPr="009C5807" w14:paraId="5D932BA3" w14:textId="77777777" w:rsidTr="00661086">
        <w:trPr>
          <w:trHeight w:val="189"/>
        </w:trPr>
        <w:tc>
          <w:tcPr>
            <w:tcW w:w="817" w:type="dxa"/>
            <w:shd w:val="clear" w:color="auto" w:fill="auto"/>
            <w:noWrap/>
            <w:vAlign w:val="center"/>
            <w:hideMark/>
          </w:tcPr>
          <w:p w14:paraId="157A0FF2" w14:textId="77777777" w:rsidR="00223587" w:rsidRPr="009C5807" w:rsidRDefault="00223587" w:rsidP="00661086">
            <w:pPr>
              <w:pStyle w:val="TAC"/>
            </w:pPr>
            <w:r w:rsidRPr="009C5807">
              <w:t>L</w:t>
            </w:r>
          </w:p>
        </w:tc>
        <w:tc>
          <w:tcPr>
            <w:tcW w:w="3119" w:type="dxa"/>
            <w:shd w:val="clear" w:color="auto" w:fill="auto"/>
          </w:tcPr>
          <w:p w14:paraId="06C282E5" w14:textId="77777777" w:rsidR="00223587" w:rsidRPr="009C5807" w:rsidRDefault="00223587" w:rsidP="00661086">
            <w:pPr>
              <w:pStyle w:val="TAC"/>
            </w:pPr>
            <w:r w:rsidRPr="009C5807">
              <w:t>NR_TDD_FR2_L</w:t>
            </w:r>
          </w:p>
        </w:tc>
        <w:tc>
          <w:tcPr>
            <w:tcW w:w="3260" w:type="dxa"/>
            <w:shd w:val="clear" w:color="auto" w:fill="auto"/>
            <w:noWrap/>
            <w:vAlign w:val="center"/>
            <w:hideMark/>
          </w:tcPr>
          <w:p w14:paraId="6F2445B5" w14:textId="77777777" w:rsidR="00223587" w:rsidRPr="009C5807" w:rsidRDefault="00223587" w:rsidP="00661086">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223587" w:rsidRPr="009C5807" w14:paraId="78BBDE42" w14:textId="77777777" w:rsidTr="00661086">
        <w:trPr>
          <w:trHeight w:val="122"/>
        </w:trPr>
        <w:tc>
          <w:tcPr>
            <w:tcW w:w="817" w:type="dxa"/>
            <w:shd w:val="clear" w:color="auto" w:fill="auto"/>
            <w:noWrap/>
            <w:vAlign w:val="center"/>
            <w:hideMark/>
          </w:tcPr>
          <w:p w14:paraId="71FDE1DB" w14:textId="77777777" w:rsidR="00223587" w:rsidRPr="009C5807" w:rsidRDefault="00223587" w:rsidP="00661086">
            <w:pPr>
              <w:pStyle w:val="TAC"/>
            </w:pPr>
            <w:r w:rsidRPr="009C5807">
              <w:t>M</w:t>
            </w:r>
          </w:p>
        </w:tc>
        <w:tc>
          <w:tcPr>
            <w:tcW w:w="3119" w:type="dxa"/>
            <w:shd w:val="clear" w:color="auto" w:fill="auto"/>
          </w:tcPr>
          <w:p w14:paraId="33CE8000" w14:textId="77777777" w:rsidR="00223587" w:rsidRPr="009C5807" w:rsidRDefault="00223587" w:rsidP="00661086">
            <w:pPr>
              <w:pStyle w:val="TAC"/>
            </w:pPr>
            <w:r w:rsidRPr="009C5807">
              <w:t>NR_TDD_FR2_M</w:t>
            </w:r>
          </w:p>
        </w:tc>
        <w:tc>
          <w:tcPr>
            <w:tcW w:w="3260" w:type="dxa"/>
            <w:shd w:val="clear" w:color="auto" w:fill="auto"/>
            <w:noWrap/>
            <w:vAlign w:val="center"/>
            <w:hideMark/>
          </w:tcPr>
          <w:p w14:paraId="14115A24" w14:textId="77777777" w:rsidR="00223587" w:rsidRPr="009C5807" w:rsidRDefault="00223587" w:rsidP="00661086">
            <w:pPr>
              <w:pStyle w:val="TAC"/>
            </w:pPr>
          </w:p>
        </w:tc>
      </w:tr>
      <w:tr w:rsidR="00223587" w:rsidRPr="009C5807" w14:paraId="66677A90" w14:textId="77777777" w:rsidTr="00661086">
        <w:trPr>
          <w:trHeight w:val="109"/>
        </w:trPr>
        <w:tc>
          <w:tcPr>
            <w:tcW w:w="817" w:type="dxa"/>
            <w:shd w:val="clear" w:color="auto" w:fill="auto"/>
            <w:noWrap/>
            <w:vAlign w:val="center"/>
            <w:hideMark/>
          </w:tcPr>
          <w:p w14:paraId="5A4A793E" w14:textId="77777777" w:rsidR="00223587" w:rsidRPr="009C5807" w:rsidRDefault="00223587" w:rsidP="00661086">
            <w:pPr>
              <w:pStyle w:val="TAC"/>
            </w:pPr>
            <w:r w:rsidRPr="009C5807">
              <w:t>N</w:t>
            </w:r>
          </w:p>
        </w:tc>
        <w:tc>
          <w:tcPr>
            <w:tcW w:w="3119" w:type="dxa"/>
            <w:shd w:val="clear" w:color="auto" w:fill="auto"/>
          </w:tcPr>
          <w:p w14:paraId="761A35AF" w14:textId="77777777" w:rsidR="00223587" w:rsidRPr="009C5807" w:rsidRDefault="00223587" w:rsidP="00661086">
            <w:pPr>
              <w:pStyle w:val="TAC"/>
            </w:pPr>
            <w:r w:rsidRPr="009C5807">
              <w:t>NR_TDD_FR2_N</w:t>
            </w:r>
          </w:p>
        </w:tc>
        <w:tc>
          <w:tcPr>
            <w:tcW w:w="3260" w:type="dxa"/>
            <w:shd w:val="clear" w:color="auto" w:fill="auto"/>
            <w:noWrap/>
            <w:vAlign w:val="center"/>
            <w:hideMark/>
          </w:tcPr>
          <w:p w14:paraId="668A6592" w14:textId="77777777" w:rsidR="00223587" w:rsidRPr="009C5807" w:rsidRDefault="00223587" w:rsidP="00661086">
            <w:pPr>
              <w:pStyle w:val="TAC"/>
            </w:pPr>
          </w:p>
        </w:tc>
      </w:tr>
      <w:tr w:rsidR="00223587" w:rsidRPr="009C5807" w14:paraId="6EEFCCB6" w14:textId="77777777" w:rsidTr="00661086">
        <w:trPr>
          <w:trHeight w:val="69"/>
        </w:trPr>
        <w:tc>
          <w:tcPr>
            <w:tcW w:w="817" w:type="dxa"/>
            <w:shd w:val="clear" w:color="auto" w:fill="auto"/>
            <w:noWrap/>
            <w:vAlign w:val="center"/>
            <w:hideMark/>
          </w:tcPr>
          <w:p w14:paraId="2AD5CF10" w14:textId="77777777" w:rsidR="00223587" w:rsidRPr="009C5807" w:rsidRDefault="00223587" w:rsidP="00661086">
            <w:pPr>
              <w:pStyle w:val="TAC"/>
            </w:pPr>
            <w:r w:rsidRPr="009C5807">
              <w:t>O</w:t>
            </w:r>
          </w:p>
        </w:tc>
        <w:tc>
          <w:tcPr>
            <w:tcW w:w="3119" w:type="dxa"/>
            <w:shd w:val="clear" w:color="auto" w:fill="auto"/>
          </w:tcPr>
          <w:p w14:paraId="6775701A" w14:textId="77777777" w:rsidR="00223587" w:rsidRPr="009C5807" w:rsidRDefault="00223587" w:rsidP="00661086">
            <w:pPr>
              <w:pStyle w:val="TAC"/>
            </w:pPr>
            <w:r w:rsidRPr="009C5807">
              <w:t>NR_TDD_FR2_O</w:t>
            </w:r>
          </w:p>
        </w:tc>
        <w:tc>
          <w:tcPr>
            <w:tcW w:w="3260" w:type="dxa"/>
            <w:shd w:val="clear" w:color="auto" w:fill="auto"/>
            <w:noWrap/>
            <w:vAlign w:val="center"/>
            <w:hideMark/>
          </w:tcPr>
          <w:p w14:paraId="1F5A86BD" w14:textId="77777777" w:rsidR="00223587" w:rsidRPr="009C5807" w:rsidRDefault="00223587" w:rsidP="00661086">
            <w:pPr>
              <w:pStyle w:val="TAC"/>
            </w:pPr>
          </w:p>
        </w:tc>
      </w:tr>
      <w:tr w:rsidR="00223587" w:rsidRPr="009C5807" w14:paraId="5C01448C" w14:textId="77777777" w:rsidTr="00661086">
        <w:trPr>
          <w:trHeight w:val="143"/>
        </w:trPr>
        <w:tc>
          <w:tcPr>
            <w:tcW w:w="817" w:type="dxa"/>
            <w:shd w:val="clear" w:color="auto" w:fill="auto"/>
            <w:noWrap/>
            <w:vAlign w:val="center"/>
            <w:hideMark/>
          </w:tcPr>
          <w:p w14:paraId="008D49F9" w14:textId="77777777" w:rsidR="00223587" w:rsidRPr="009C5807" w:rsidRDefault="00223587" w:rsidP="00661086">
            <w:pPr>
              <w:pStyle w:val="TAC"/>
            </w:pPr>
            <w:r w:rsidRPr="009C5807">
              <w:t>P</w:t>
            </w:r>
          </w:p>
        </w:tc>
        <w:tc>
          <w:tcPr>
            <w:tcW w:w="3119" w:type="dxa"/>
            <w:shd w:val="clear" w:color="auto" w:fill="auto"/>
          </w:tcPr>
          <w:p w14:paraId="475B7FA4" w14:textId="77777777" w:rsidR="00223587" w:rsidRPr="009C5807" w:rsidRDefault="00223587" w:rsidP="00661086">
            <w:pPr>
              <w:pStyle w:val="TAC"/>
            </w:pPr>
            <w:r w:rsidRPr="009C5807">
              <w:t>NR_TDD_FR2_P</w:t>
            </w:r>
          </w:p>
        </w:tc>
        <w:tc>
          <w:tcPr>
            <w:tcW w:w="3260" w:type="dxa"/>
            <w:shd w:val="clear" w:color="auto" w:fill="auto"/>
            <w:noWrap/>
            <w:vAlign w:val="center"/>
            <w:hideMark/>
          </w:tcPr>
          <w:p w14:paraId="1C3C9A89" w14:textId="77777777" w:rsidR="00223587" w:rsidRPr="009C5807" w:rsidRDefault="00223587" w:rsidP="00661086">
            <w:pPr>
              <w:pStyle w:val="TAC"/>
            </w:pPr>
          </w:p>
        </w:tc>
      </w:tr>
      <w:tr w:rsidR="00223587" w:rsidRPr="009C5807" w14:paraId="73443BE3" w14:textId="77777777" w:rsidTr="00661086">
        <w:trPr>
          <w:trHeight w:val="203"/>
        </w:trPr>
        <w:tc>
          <w:tcPr>
            <w:tcW w:w="817" w:type="dxa"/>
            <w:shd w:val="clear" w:color="auto" w:fill="auto"/>
            <w:noWrap/>
            <w:vAlign w:val="center"/>
            <w:hideMark/>
          </w:tcPr>
          <w:p w14:paraId="37AF9357" w14:textId="77777777" w:rsidR="00223587" w:rsidRPr="009C5807" w:rsidRDefault="00223587" w:rsidP="00661086">
            <w:pPr>
              <w:pStyle w:val="TAC"/>
            </w:pPr>
            <w:r w:rsidRPr="009C5807">
              <w:t>Q</w:t>
            </w:r>
          </w:p>
        </w:tc>
        <w:tc>
          <w:tcPr>
            <w:tcW w:w="3119" w:type="dxa"/>
            <w:shd w:val="clear" w:color="auto" w:fill="auto"/>
          </w:tcPr>
          <w:p w14:paraId="65B43A55" w14:textId="77777777" w:rsidR="00223587" w:rsidRPr="009C5807" w:rsidRDefault="00223587" w:rsidP="00661086">
            <w:pPr>
              <w:pStyle w:val="TAC"/>
            </w:pPr>
            <w:r w:rsidRPr="009C5807">
              <w:t>NR_TDD_FR2_Q</w:t>
            </w:r>
          </w:p>
        </w:tc>
        <w:tc>
          <w:tcPr>
            <w:tcW w:w="3260" w:type="dxa"/>
            <w:shd w:val="clear" w:color="auto" w:fill="auto"/>
            <w:noWrap/>
            <w:vAlign w:val="center"/>
            <w:hideMark/>
          </w:tcPr>
          <w:p w14:paraId="4E2EC4E4" w14:textId="77777777" w:rsidR="00223587" w:rsidRPr="009C5807" w:rsidRDefault="00223587" w:rsidP="00661086">
            <w:pPr>
              <w:pStyle w:val="TAC"/>
            </w:pPr>
          </w:p>
        </w:tc>
      </w:tr>
      <w:tr w:rsidR="00223587" w:rsidRPr="009C5807" w14:paraId="2BFDF610" w14:textId="77777777" w:rsidTr="00661086">
        <w:trPr>
          <w:trHeight w:val="135"/>
        </w:trPr>
        <w:tc>
          <w:tcPr>
            <w:tcW w:w="817" w:type="dxa"/>
            <w:shd w:val="clear" w:color="auto" w:fill="auto"/>
            <w:noWrap/>
            <w:vAlign w:val="center"/>
            <w:hideMark/>
          </w:tcPr>
          <w:p w14:paraId="1BBA643C" w14:textId="77777777" w:rsidR="00223587" w:rsidRPr="009C5807" w:rsidRDefault="00223587" w:rsidP="00661086">
            <w:pPr>
              <w:pStyle w:val="TAC"/>
            </w:pPr>
            <w:r w:rsidRPr="009C5807">
              <w:t>R</w:t>
            </w:r>
          </w:p>
        </w:tc>
        <w:tc>
          <w:tcPr>
            <w:tcW w:w="3119" w:type="dxa"/>
            <w:shd w:val="clear" w:color="auto" w:fill="auto"/>
          </w:tcPr>
          <w:p w14:paraId="58A41382" w14:textId="77777777" w:rsidR="00223587" w:rsidRPr="009C5807" w:rsidRDefault="00223587" w:rsidP="00661086">
            <w:pPr>
              <w:pStyle w:val="TAC"/>
            </w:pPr>
            <w:r w:rsidRPr="009C5807">
              <w:t>NR_TDD_FR2_R</w:t>
            </w:r>
          </w:p>
        </w:tc>
        <w:tc>
          <w:tcPr>
            <w:tcW w:w="3260" w:type="dxa"/>
            <w:shd w:val="clear" w:color="auto" w:fill="auto"/>
            <w:noWrap/>
            <w:vAlign w:val="center"/>
            <w:hideMark/>
          </w:tcPr>
          <w:p w14:paraId="298D4788" w14:textId="77777777" w:rsidR="00223587" w:rsidRPr="009C5807" w:rsidRDefault="00223587" w:rsidP="00661086">
            <w:pPr>
              <w:pStyle w:val="TAC"/>
            </w:pPr>
          </w:p>
        </w:tc>
      </w:tr>
      <w:tr w:rsidR="00223587" w:rsidRPr="009C5807" w14:paraId="76E5096D" w14:textId="77777777" w:rsidTr="00661086">
        <w:trPr>
          <w:trHeight w:val="196"/>
        </w:trPr>
        <w:tc>
          <w:tcPr>
            <w:tcW w:w="817" w:type="dxa"/>
            <w:shd w:val="clear" w:color="auto" w:fill="auto"/>
            <w:noWrap/>
            <w:vAlign w:val="center"/>
            <w:hideMark/>
          </w:tcPr>
          <w:p w14:paraId="48D58C7E" w14:textId="77777777" w:rsidR="00223587" w:rsidRPr="009C5807" w:rsidRDefault="00223587" w:rsidP="00661086">
            <w:pPr>
              <w:pStyle w:val="TAC"/>
            </w:pPr>
            <w:r w:rsidRPr="009C5807">
              <w:t>S</w:t>
            </w:r>
          </w:p>
        </w:tc>
        <w:tc>
          <w:tcPr>
            <w:tcW w:w="3119" w:type="dxa"/>
            <w:shd w:val="clear" w:color="auto" w:fill="auto"/>
          </w:tcPr>
          <w:p w14:paraId="437B9EF5" w14:textId="77777777" w:rsidR="00223587" w:rsidRPr="009C5807" w:rsidRDefault="00223587" w:rsidP="00661086">
            <w:pPr>
              <w:pStyle w:val="TAC"/>
            </w:pPr>
            <w:r w:rsidRPr="009C5807">
              <w:t>NR_TDD_FR2_S</w:t>
            </w:r>
          </w:p>
        </w:tc>
        <w:tc>
          <w:tcPr>
            <w:tcW w:w="3260" w:type="dxa"/>
            <w:shd w:val="clear" w:color="auto" w:fill="auto"/>
            <w:noWrap/>
            <w:vAlign w:val="center"/>
            <w:hideMark/>
          </w:tcPr>
          <w:p w14:paraId="788DE708" w14:textId="77777777" w:rsidR="00223587" w:rsidRPr="009C5807" w:rsidRDefault="00223587" w:rsidP="00661086">
            <w:pPr>
              <w:pStyle w:val="TAC"/>
            </w:pPr>
          </w:p>
        </w:tc>
      </w:tr>
      <w:tr w:rsidR="00223587" w:rsidRPr="009C5807" w14:paraId="1E29AFF6" w14:textId="77777777" w:rsidTr="00661086">
        <w:trPr>
          <w:trHeight w:val="127"/>
        </w:trPr>
        <w:tc>
          <w:tcPr>
            <w:tcW w:w="817" w:type="dxa"/>
            <w:shd w:val="clear" w:color="auto" w:fill="auto"/>
            <w:noWrap/>
            <w:vAlign w:val="center"/>
            <w:hideMark/>
          </w:tcPr>
          <w:p w14:paraId="4BA78D9D" w14:textId="77777777" w:rsidR="00223587" w:rsidRPr="009C5807" w:rsidRDefault="00223587" w:rsidP="00661086">
            <w:pPr>
              <w:pStyle w:val="TAC"/>
            </w:pPr>
            <w:r w:rsidRPr="009C5807">
              <w:t>T</w:t>
            </w:r>
          </w:p>
        </w:tc>
        <w:tc>
          <w:tcPr>
            <w:tcW w:w="3119" w:type="dxa"/>
            <w:shd w:val="clear" w:color="auto" w:fill="auto"/>
          </w:tcPr>
          <w:p w14:paraId="75F092FA" w14:textId="77777777" w:rsidR="00223587" w:rsidRPr="009C5807" w:rsidRDefault="00223587" w:rsidP="00661086">
            <w:pPr>
              <w:pStyle w:val="TAC"/>
            </w:pPr>
            <w:r w:rsidRPr="009C5807">
              <w:t>NR_TDD_FR2_T</w:t>
            </w:r>
          </w:p>
        </w:tc>
        <w:tc>
          <w:tcPr>
            <w:tcW w:w="3260" w:type="dxa"/>
            <w:shd w:val="clear" w:color="auto" w:fill="auto"/>
            <w:noWrap/>
            <w:vAlign w:val="center"/>
            <w:hideMark/>
          </w:tcPr>
          <w:p w14:paraId="294383F2" w14:textId="77777777" w:rsidR="00223587" w:rsidRPr="009C5807" w:rsidRDefault="00223587" w:rsidP="00661086">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223587" w:rsidRPr="009C5807" w14:paraId="7084AFA5" w14:textId="77777777" w:rsidTr="00661086">
        <w:trPr>
          <w:trHeight w:val="187"/>
        </w:trPr>
        <w:tc>
          <w:tcPr>
            <w:tcW w:w="817" w:type="dxa"/>
            <w:shd w:val="clear" w:color="auto" w:fill="auto"/>
            <w:noWrap/>
            <w:vAlign w:val="center"/>
            <w:hideMark/>
          </w:tcPr>
          <w:p w14:paraId="40502A10" w14:textId="77777777" w:rsidR="00223587" w:rsidRPr="009C5807" w:rsidRDefault="00223587" w:rsidP="00661086">
            <w:pPr>
              <w:pStyle w:val="TAC"/>
            </w:pPr>
            <w:r w:rsidRPr="009C5807">
              <w:t>U</w:t>
            </w:r>
          </w:p>
        </w:tc>
        <w:tc>
          <w:tcPr>
            <w:tcW w:w="3119" w:type="dxa"/>
            <w:shd w:val="clear" w:color="auto" w:fill="auto"/>
          </w:tcPr>
          <w:p w14:paraId="5E6A7C68" w14:textId="77777777" w:rsidR="00223587" w:rsidRPr="009C5807" w:rsidRDefault="00223587" w:rsidP="00661086">
            <w:pPr>
              <w:pStyle w:val="TAC"/>
            </w:pPr>
            <w:r w:rsidRPr="009C5807">
              <w:t>NR_TDD_FR2_U</w:t>
            </w:r>
          </w:p>
        </w:tc>
        <w:tc>
          <w:tcPr>
            <w:tcW w:w="3260" w:type="dxa"/>
            <w:shd w:val="clear" w:color="auto" w:fill="auto"/>
            <w:noWrap/>
            <w:vAlign w:val="center"/>
            <w:hideMark/>
          </w:tcPr>
          <w:p w14:paraId="36337E65" w14:textId="77777777" w:rsidR="00223587" w:rsidRPr="009C5807" w:rsidRDefault="00223587" w:rsidP="00661086">
            <w:pPr>
              <w:pStyle w:val="TAC"/>
            </w:pPr>
          </w:p>
        </w:tc>
      </w:tr>
      <w:tr w:rsidR="00223587" w:rsidRPr="009C5807" w14:paraId="1234AAAD" w14:textId="77777777" w:rsidTr="00661086">
        <w:trPr>
          <w:trHeight w:val="119"/>
        </w:trPr>
        <w:tc>
          <w:tcPr>
            <w:tcW w:w="817" w:type="dxa"/>
            <w:shd w:val="clear" w:color="auto" w:fill="auto"/>
            <w:noWrap/>
            <w:vAlign w:val="center"/>
          </w:tcPr>
          <w:p w14:paraId="2D534DAB" w14:textId="77777777" w:rsidR="00223587" w:rsidRPr="009C5807" w:rsidRDefault="00223587" w:rsidP="00661086">
            <w:pPr>
              <w:pStyle w:val="TAC"/>
            </w:pPr>
            <w:r w:rsidRPr="009C5807">
              <w:t>V</w:t>
            </w:r>
          </w:p>
        </w:tc>
        <w:tc>
          <w:tcPr>
            <w:tcW w:w="3119" w:type="dxa"/>
            <w:shd w:val="clear" w:color="auto" w:fill="auto"/>
          </w:tcPr>
          <w:p w14:paraId="6FD7755B" w14:textId="77777777" w:rsidR="00223587" w:rsidRPr="009C5807" w:rsidRDefault="00223587" w:rsidP="00661086">
            <w:pPr>
              <w:pStyle w:val="TAC"/>
            </w:pPr>
            <w:r w:rsidRPr="009C5807">
              <w:t>NR_TDD_FR2_V</w:t>
            </w:r>
          </w:p>
        </w:tc>
        <w:tc>
          <w:tcPr>
            <w:tcW w:w="3260" w:type="dxa"/>
            <w:shd w:val="clear" w:color="auto" w:fill="auto"/>
            <w:noWrap/>
            <w:vAlign w:val="center"/>
          </w:tcPr>
          <w:p w14:paraId="37BE14E7" w14:textId="77777777" w:rsidR="00223587" w:rsidRPr="009C5807" w:rsidRDefault="00223587" w:rsidP="00661086">
            <w:pPr>
              <w:pStyle w:val="TAC"/>
            </w:pPr>
          </w:p>
        </w:tc>
      </w:tr>
      <w:tr w:rsidR="00223587" w:rsidRPr="009C5807" w14:paraId="56ECD5F3" w14:textId="77777777" w:rsidTr="00661086">
        <w:trPr>
          <w:trHeight w:val="179"/>
        </w:trPr>
        <w:tc>
          <w:tcPr>
            <w:tcW w:w="817" w:type="dxa"/>
            <w:shd w:val="clear" w:color="auto" w:fill="auto"/>
            <w:noWrap/>
            <w:vAlign w:val="center"/>
          </w:tcPr>
          <w:p w14:paraId="098470A3" w14:textId="77777777" w:rsidR="00223587" w:rsidRPr="009C5807" w:rsidRDefault="00223587" w:rsidP="00661086">
            <w:pPr>
              <w:pStyle w:val="TAC"/>
            </w:pPr>
            <w:r w:rsidRPr="009C5807">
              <w:t>W</w:t>
            </w:r>
          </w:p>
        </w:tc>
        <w:tc>
          <w:tcPr>
            <w:tcW w:w="3119" w:type="dxa"/>
            <w:shd w:val="clear" w:color="auto" w:fill="auto"/>
          </w:tcPr>
          <w:p w14:paraId="38E1E320" w14:textId="77777777" w:rsidR="00223587" w:rsidRPr="009C5807" w:rsidRDefault="00223587" w:rsidP="00661086">
            <w:pPr>
              <w:pStyle w:val="TAC"/>
            </w:pPr>
            <w:r w:rsidRPr="009C5807">
              <w:t>NR_TDD_FR2_W</w:t>
            </w:r>
          </w:p>
        </w:tc>
        <w:tc>
          <w:tcPr>
            <w:tcW w:w="3260" w:type="dxa"/>
            <w:shd w:val="clear" w:color="auto" w:fill="auto"/>
            <w:noWrap/>
            <w:vAlign w:val="center"/>
          </w:tcPr>
          <w:p w14:paraId="4CD30828" w14:textId="77777777" w:rsidR="00223587" w:rsidRPr="009C5807" w:rsidRDefault="00223587" w:rsidP="00661086">
            <w:pPr>
              <w:pStyle w:val="TAC"/>
            </w:pPr>
          </w:p>
        </w:tc>
      </w:tr>
      <w:tr w:rsidR="00223587" w:rsidRPr="009C5807" w14:paraId="7155DF86" w14:textId="77777777" w:rsidTr="00661086">
        <w:trPr>
          <w:trHeight w:val="140"/>
        </w:trPr>
        <w:tc>
          <w:tcPr>
            <w:tcW w:w="817" w:type="dxa"/>
            <w:shd w:val="clear" w:color="auto" w:fill="auto"/>
            <w:noWrap/>
            <w:vAlign w:val="center"/>
          </w:tcPr>
          <w:p w14:paraId="56D8A8F0" w14:textId="77777777" w:rsidR="00223587" w:rsidRPr="009C5807" w:rsidRDefault="00223587" w:rsidP="00661086">
            <w:pPr>
              <w:pStyle w:val="TAC"/>
            </w:pPr>
            <w:r w:rsidRPr="009C5807">
              <w:t>X</w:t>
            </w:r>
          </w:p>
        </w:tc>
        <w:tc>
          <w:tcPr>
            <w:tcW w:w="3119" w:type="dxa"/>
            <w:shd w:val="clear" w:color="auto" w:fill="auto"/>
          </w:tcPr>
          <w:p w14:paraId="50D5DAF9" w14:textId="77777777" w:rsidR="00223587" w:rsidRPr="009C5807" w:rsidRDefault="00223587" w:rsidP="00661086">
            <w:pPr>
              <w:pStyle w:val="TAC"/>
            </w:pPr>
            <w:r w:rsidRPr="009C5807">
              <w:t>NR_TDD_FR2_X</w:t>
            </w:r>
          </w:p>
        </w:tc>
        <w:tc>
          <w:tcPr>
            <w:tcW w:w="3260" w:type="dxa"/>
            <w:shd w:val="clear" w:color="auto" w:fill="auto"/>
            <w:noWrap/>
            <w:vAlign w:val="center"/>
          </w:tcPr>
          <w:p w14:paraId="373E6FDA" w14:textId="77777777" w:rsidR="00223587" w:rsidRPr="009C5807" w:rsidRDefault="00223587" w:rsidP="00661086">
            <w:pPr>
              <w:pStyle w:val="TAC"/>
            </w:pPr>
          </w:p>
        </w:tc>
      </w:tr>
      <w:tr w:rsidR="00223587" w:rsidRPr="009C5807" w14:paraId="025641BB" w14:textId="77777777" w:rsidTr="00661086">
        <w:trPr>
          <w:trHeight w:val="140"/>
        </w:trPr>
        <w:tc>
          <w:tcPr>
            <w:tcW w:w="817" w:type="dxa"/>
            <w:shd w:val="clear" w:color="auto" w:fill="auto"/>
            <w:noWrap/>
            <w:vAlign w:val="center"/>
          </w:tcPr>
          <w:p w14:paraId="066D1603" w14:textId="77777777" w:rsidR="00223587" w:rsidRPr="009C5807" w:rsidRDefault="00223587" w:rsidP="00661086">
            <w:pPr>
              <w:pStyle w:val="TAC"/>
            </w:pPr>
            <w:r w:rsidRPr="009C5807">
              <w:t>Y</w:t>
            </w:r>
          </w:p>
        </w:tc>
        <w:tc>
          <w:tcPr>
            <w:tcW w:w="3119" w:type="dxa"/>
            <w:shd w:val="clear" w:color="auto" w:fill="auto"/>
          </w:tcPr>
          <w:p w14:paraId="21F22E29" w14:textId="77777777" w:rsidR="00223587" w:rsidRPr="009C5807" w:rsidRDefault="00223587" w:rsidP="00661086">
            <w:pPr>
              <w:pStyle w:val="TAC"/>
            </w:pPr>
            <w:r w:rsidRPr="009C5807">
              <w:t>NR_TDD_FR2_Y</w:t>
            </w:r>
          </w:p>
        </w:tc>
        <w:tc>
          <w:tcPr>
            <w:tcW w:w="3260" w:type="dxa"/>
            <w:shd w:val="clear" w:color="auto" w:fill="auto"/>
            <w:noWrap/>
            <w:vAlign w:val="center"/>
          </w:tcPr>
          <w:p w14:paraId="62E18FCB" w14:textId="77777777" w:rsidR="00223587" w:rsidRPr="009C5807" w:rsidRDefault="00223587" w:rsidP="00661086">
            <w:pPr>
              <w:pStyle w:val="TAC"/>
            </w:pPr>
            <w:r w:rsidRPr="009C5807">
              <w:t>n260</w:t>
            </w:r>
            <w:r w:rsidRPr="009C5807">
              <w:rPr>
                <w:vertAlign w:val="superscript"/>
              </w:rPr>
              <w:t>3</w:t>
            </w:r>
          </w:p>
        </w:tc>
      </w:tr>
      <w:tr w:rsidR="00223587" w:rsidRPr="009C5807" w14:paraId="5355F679" w14:textId="77777777" w:rsidTr="00661086">
        <w:trPr>
          <w:trHeight w:val="140"/>
        </w:trPr>
        <w:tc>
          <w:tcPr>
            <w:tcW w:w="817" w:type="dxa"/>
            <w:shd w:val="clear" w:color="auto" w:fill="auto"/>
            <w:noWrap/>
            <w:vAlign w:val="center"/>
          </w:tcPr>
          <w:p w14:paraId="42245463" w14:textId="77777777" w:rsidR="00223587" w:rsidRPr="009C5807" w:rsidRDefault="00223587" w:rsidP="00661086">
            <w:pPr>
              <w:pStyle w:val="TAC"/>
            </w:pPr>
            <w:r>
              <w:t>Z</w:t>
            </w:r>
          </w:p>
        </w:tc>
        <w:tc>
          <w:tcPr>
            <w:tcW w:w="3119" w:type="dxa"/>
            <w:shd w:val="clear" w:color="auto" w:fill="auto"/>
          </w:tcPr>
          <w:p w14:paraId="06C62F50" w14:textId="77777777" w:rsidR="00223587" w:rsidRPr="009C5807" w:rsidRDefault="00223587" w:rsidP="00661086">
            <w:pPr>
              <w:pStyle w:val="TAC"/>
            </w:pPr>
            <w:r w:rsidRPr="00885F53">
              <w:t>NR_TDD_FR2_Y</w:t>
            </w:r>
          </w:p>
        </w:tc>
        <w:tc>
          <w:tcPr>
            <w:tcW w:w="3260" w:type="dxa"/>
            <w:shd w:val="clear" w:color="auto" w:fill="auto"/>
            <w:noWrap/>
            <w:vAlign w:val="center"/>
          </w:tcPr>
          <w:p w14:paraId="7C11D644" w14:textId="77777777" w:rsidR="00223587" w:rsidRPr="009C5807" w:rsidRDefault="00223587" w:rsidP="00661086">
            <w:pPr>
              <w:pStyle w:val="TAC"/>
            </w:pPr>
          </w:p>
        </w:tc>
      </w:tr>
      <w:tr w:rsidR="00223587" w:rsidRPr="009C5807" w14:paraId="6B10AA72" w14:textId="77777777" w:rsidTr="00661086">
        <w:trPr>
          <w:trHeight w:val="140"/>
        </w:trPr>
        <w:tc>
          <w:tcPr>
            <w:tcW w:w="817" w:type="dxa"/>
            <w:shd w:val="clear" w:color="auto" w:fill="auto"/>
            <w:noWrap/>
            <w:vAlign w:val="center"/>
          </w:tcPr>
          <w:p w14:paraId="23DD5EE5" w14:textId="77777777" w:rsidR="00223587" w:rsidRPr="00E17676" w:rsidRDefault="00223587" w:rsidP="00661086">
            <w:pPr>
              <w:pStyle w:val="TAC"/>
            </w:pPr>
            <w:r w:rsidRPr="00E17676">
              <w:rPr>
                <w:lang w:eastAsia="ko-KR"/>
              </w:rPr>
              <w:t>AA</w:t>
            </w:r>
          </w:p>
        </w:tc>
        <w:tc>
          <w:tcPr>
            <w:tcW w:w="3119" w:type="dxa"/>
            <w:shd w:val="clear" w:color="auto" w:fill="auto"/>
          </w:tcPr>
          <w:p w14:paraId="7E8E2FFC" w14:textId="77777777" w:rsidR="00223587" w:rsidRPr="00E17676" w:rsidRDefault="00223587" w:rsidP="00661086">
            <w:pPr>
              <w:pStyle w:val="TAC"/>
            </w:pPr>
            <w:r w:rsidRPr="00E17676">
              <w:rPr>
                <w:lang w:eastAsia="ko-KR"/>
              </w:rPr>
              <w:t>NR_TDD_FR2_AA</w:t>
            </w:r>
          </w:p>
        </w:tc>
        <w:tc>
          <w:tcPr>
            <w:tcW w:w="3260" w:type="dxa"/>
            <w:shd w:val="clear" w:color="auto" w:fill="auto"/>
            <w:noWrap/>
            <w:vAlign w:val="center"/>
          </w:tcPr>
          <w:p w14:paraId="2FD3CA9D" w14:textId="77777777" w:rsidR="00223587" w:rsidRPr="00E17676" w:rsidRDefault="00223587" w:rsidP="00661086">
            <w:pPr>
              <w:pStyle w:val="TAC"/>
            </w:pPr>
            <w:r w:rsidRPr="00E17676">
              <w:rPr>
                <w:lang w:eastAsia="ko-KR"/>
              </w:rPr>
              <w:t>n259</w:t>
            </w:r>
            <w:r w:rsidRPr="00E17676">
              <w:rPr>
                <w:vertAlign w:val="superscript"/>
                <w:lang w:eastAsia="ko-KR"/>
              </w:rPr>
              <w:t>3</w:t>
            </w:r>
          </w:p>
        </w:tc>
      </w:tr>
      <w:tr w:rsidR="00223587" w:rsidRPr="009C5807" w14:paraId="138CDD2B" w14:textId="77777777" w:rsidTr="00661086">
        <w:trPr>
          <w:trHeight w:val="140"/>
          <w:ins w:id="2" w:author="MK" w:date="2021-01-15T19:26:00Z"/>
        </w:trPr>
        <w:tc>
          <w:tcPr>
            <w:tcW w:w="817" w:type="dxa"/>
            <w:shd w:val="clear" w:color="auto" w:fill="auto"/>
            <w:noWrap/>
            <w:vAlign w:val="center"/>
          </w:tcPr>
          <w:p w14:paraId="374EF667" w14:textId="06E9085E" w:rsidR="00223587" w:rsidRPr="00E17676" w:rsidRDefault="00223587" w:rsidP="00223587">
            <w:pPr>
              <w:pStyle w:val="TAC"/>
              <w:rPr>
                <w:ins w:id="3" w:author="MK" w:date="2021-01-15T19:26:00Z"/>
                <w:lang w:eastAsia="ko-KR"/>
              </w:rPr>
            </w:pPr>
            <w:ins w:id="4" w:author="MK" w:date="2021-01-15T19:26:00Z">
              <w:r>
                <w:rPr>
                  <w:lang w:eastAsia="ko-KR"/>
                </w:rPr>
                <w:t>AB</w:t>
              </w:r>
            </w:ins>
          </w:p>
        </w:tc>
        <w:tc>
          <w:tcPr>
            <w:tcW w:w="3119" w:type="dxa"/>
            <w:shd w:val="clear" w:color="auto" w:fill="auto"/>
          </w:tcPr>
          <w:p w14:paraId="6B4FAD19" w14:textId="3F08ED6E" w:rsidR="00223587" w:rsidRPr="00E17676" w:rsidRDefault="00223587" w:rsidP="00223587">
            <w:pPr>
              <w:pStyle w:val="TAC"/>
              <w:rPr>
                <w:ins w:id="5" w:author="MK" w:date="2021-01-15T19:26:00Z"/>
                <w:lang w:eastAsia="ko-KR"/>
              </w:rPr>
            </w:pPr>
            <w:ins w:id="6" w:author="MK" w:date="2021-01-15T19:27:00Z">
              <w:r w:rsidRPr="00E17676">
                <w:rPr>
                  <w:lang w:eastAsia="ko-KR"/>
                </w:rPr>
                <w:t>NR_TDD_FR2_A</w:t>
              </w:r>
              <w:r>
                <w:rPr>
                  <w:lang w:eastAsia="ko-KR"/>
                </w:rPr>
                <w:t>B</w:t>
              </w:r>
            </w:ins>
          </w:p>
        </w:tc>
        <w:tc>
          <w:tcPr>
            <w:tcW w:w="3260" w:type="dxa"/>
            <w:shd w:val="clear" w:color="auto" w:fill="auto"/>
            <w:noWrap/>
            <w:vAlign w:val="center"/>
          </w:tcPr>
          <w:p w14:paraId="6AB0968F" w14:textId="36C4E50D" w:rsidR="00223587" w:rsidRPr="00E17676" w:rsidRDefault="00223587" w:rsidP="00223587">
            <w:pPr>
              <w:pStyle w:val="TAC"/>
              <w:rPr>
                <w:ins w:id="7" w:author="MK" w:date="2021-01-15T19:26:00Z"/>
                <w:lang w:eastAsia="ko-KR"/>
              </w:rPr>
            </w:pPr>
            <w:ins w:id="8" w:author="MK" w:date="2021-01-15T19:27:00Z">
              <w:r w:rsidRPr="00E17676">
                <w:rPr>
                  <w:lang w:eastAsia="ko-KR"/>
                </w:rPr>
                <w:t>n2</w:t>
              </w:r>
              <w:r>
                <w:rPr>
                  <w:lang w:eastAsia="ko-KR"/>
                </w:rPr>
                <w:t>62</w:t>
              </w:r>
              <w:r w:rsidRPr="00E17676">
                <w:rPr>
                  <w:vertAlign w:val="superscript"/>
                  <w:lang w:eastAsia="ko-KR"/>
                </w:rPr>
                <w:t>3</w:t>
              </w:r>
            </w:ins>
          </w:p>
        </w:tc>
      </w:tr>
      <w:tr w:rsidR="00223587" w:rsidRPr="009C5807" w14:paraId="5B4A14EB" w14:textId="77777777" w:rsidTr="00661086">
        <w:trPr>
          <w:trHeight w:val="858"/>
        </w:trPr>
        <w:tc>
          <w:tcPr>
            <w:tcW w:w="7196" w:type="dxa"/>
            <w:gridSpan w:val="3"/>
            <w:shd w:val="clear" w:color="auto" w:fill="auto"/>
          </w:tcPr>
          <w:p w14:paraId="7967C734" w14:textId="77777777" w:rsidR="00223587" w:rsidRPr="009C5807" w:rsidRDefault="00223587" w:rsidP="00661086">
            <w:pPr>
              <w:pStyle w:val="TAN"/>
            </w:pPr>
            <w:r w:rsidRPr="009C5807">
              <w:t>NOTE 1:</w:t>
            </w:r>
            <w:r w:rsidRPr="009C5807">
              <w:rPr>
                <w:lang w:val="en-US" w:eastAsia="ko-KR"/>
              </w:rPr>
              <w:tab/>
            </w:r>
            <w:r w:rsidRPr="009C5807">
              <w:t>UE power class 1.</w:t>
            </w:r>
          </w:p>
          <w:p w14:paraId="1D521665" w14:textId="77777777" w:rsidR="00223587" w:rsidRPr="009C5807" w:rsidRDefault="00223587" w:rsidP="00661086">
            <w:pPr>
              <w:pStyle w:val="TAN"/>
            </w:pPr>
            <w:r w:rsidRPr="009C5807">
              <w:t>NOTE 2:</w:t>
            </w:r>
            <w:r w:rsidRPr="009C5807">
              <w:rPr>
                <w:lang w:val="en-US" w:eastAsia="ko-KR"/>
              </w:rPr>
              <w:tab/>
            </w:r>
            <w:r w:rsidRPr="009C5807">
              <w:t>UE power class 2.</w:t>
            </w:r>
          </w:p>
          <w:p w14:paraId="7131E7F2" w14:textId="77777777" w:rsidR="00223587" w:rsidRPr="009C5807" w:rsidRDefault="00223587" w:rsidP="00661086">
            <w:pPr>
              <w:pStyle w:val="TAN"/>
            </w:pPr>
            <w:r w:rsidRPr="009C5807">
              <w:t>NOTE 3:</w:t>
            </w:r>
            <w:r w:rsidRPr="009C5807">
              <w:rPr>
                <w:lang w:val="en-US" w:eastAsia="ko-KR"/>
              </w:rPr>
              <w:tab/>
            </w:r>
            <w:r w:rsidRPr="009C5807">
              <w:t>UE power class 3.</w:t>
            </w:r>
          </w:p>
          <w:p w14:paraId="229C2527" w14:textId="77777777" w:rsidR="00223587" w:rsidRPr="009C5807" w:rsidRDefault="00223587" w:rsidP="00661086">
            <w:pPr>
              <w:pStyle w:val="TAN"/>
            </w:pPr>
            <w:r w:rsidRPr="009C5807">
              <w:t>NOTE 4:</w:t>
            </w:r>
            <w:r w:rsidRPr="009C5807">
              <w:rPr>
                <w:lang w:val="en-US" w:eastAsia="ko-KR"/>
              </w:rPr>
              <w:tab/>
            </w:r>
            <w:r w:rsidRPr="009C5807">
              <w:t>UE power class 4.</w:t>
            </w:r>
          </w:p>
        </w:tc>
      </w:tr>
    </w:tbl>
    <w:p w14:paraId="0A7F8730" w14:textId="77777777" w:rsidR="00223587" w:rsidRDefault="00223587" w:rsidP="00E239B0">
      <w:pPr>
        <w:jc w:val="both"/>
      </w:pPr>
    </w:p>
    <w:p w14:paraId="3AA0F09A" w14:textId="6A89073C" w:rsidR="00CC1CE6" w:rsidRDefault="00CC1CE6" w:rsidP="00AC3E84">
      <w:pPr>
        <w:pStyle w:val="BodyText"/>
        <w:rPr>
          <w:lang w:eastAsia="zh-CN"/>
        </w:rPr>
      </w:pPr>
    </w:p>
    <w:p w14:paraId="1062121A" w14:textId="77777777" w:rsidR="003D4385" w:rsidRDefault="003D4385" w:rsidP="00AC3E84">
      <w:pPr>
        <w:pStyle w:val="BodyText"/>
        <w:rPr>
          <w:lang w:eastAsia="zh-CN"/>
        </w:rPr>
      </w:pPr>
    </w:p>
    <w:p w14:paraId="5461DF48" w14:textId="77777777" w:rsidR="00D82763" w:rsidRDefault="00D82763"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12896" w14:textId="77777777" w:rsidR="00972E4D" w:rsidRDefault="00972E4D">
      <w:r>
        <w:separator/>
      </w:r>
    </w:p>
  </w:endnote>
  <w:endnote w:type="continuationSeparator" w:id="0">
    <w:p w14:paraId="7438E989" w14:textId="77777777" w:rsidR="00972E4D" w:rsidRDefault="0097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33DF3" w14:textId="77777777" w:rsidR="00972E4D" w:rsidRDefault="00972E4D">
      <w:r>
        <w:separator/>
      </w:r>
    </w:p>
  </w:footnote>
  <w:footnote w:type="continuationSeparator" w:id="0">
    <w:p w14:paraId="35E675A8" w14:textId="77777777" w:rsidR="00972E4D" w:rsidRDefault="0097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62051"/>
    <w:rsid w:val="00071AB8"/>
    <w:rsid w:val="00087496"/>
    <w:rsid w:val="000940C5"/>
    <w:rsid w:val="00096A2E"/>
    <w:rsid w:val="000A6394"/>
    <w:rsid w:val="000B1460"/>
    <w:rsid w:val="000B38CE"/>
    <w:rsid w:val="000B6E49"/>
    <w:rsid w:val="000B7FED"/>
    <w:rsid w:val="000C038A"/>
    <w:rsid w:val="000C4857"/>
    <w:rsid w:val="000C6598"/>
    <w:rsid w:val="000D44B3"/>
    <w:rsid w:val="000E5EEC"/>
    <w:rsid w:val="001021FB"/>
    <w:rsid w:val="00113E3E"/>
    <w:rsid w:val="00145D43"/>
    <w:rsid w:val="00150FE6"/>
    <w:rsid w:val="00164E71"/>
    <w:rsid w:val="00192C46"/>
    <w:rsid w:val="001A08B3"/>
    <w:rsid w:val="001A7B60"/>
    <w:rsid w:val="001B1102"/>
    <w:rsid w:val="001B24E5"/>
    <w:rsid w:val="001B52F0"/>
    <w:rsid w:val="001B7A65"/>
    <w:rsid w:val="001C5E93"/>
    <w:rsid w:val="001E323B"/>
    <w:rsid w:val="001E41F3"/>
    <w:rsid w:val="001E4382"/>
    <w:rsid w:val="001F118F"/>
    <w:rsid w:val="001F69EC"/>
    <w:rsid w:val="00223587"/>
    <w:rsid w:val="0023260C"/>
    <w:rsid w:val="002579D2"/>
    <w:rsid w:val="0026004D"/>
    <w:rsid w:val="002640DD"/>
    <w:rsid w:val="0027171F"/>
    <w:rsid w:val="00275D12"/>
    <w:rsid w:val="00284FEB"/>
    <w:rsid w:val="002860C4"/>
    <w:rsid w:val="002935E7"/>
    <w:rsid w:val="002B3E81"/>
    <w:rsid w:val="002B5741"/>
    <w:rsid w:val="002C48F3"/>
    <w:rsid w:val="002C7275"/>
    <w:rsid w:val="002E313A"/>
    <w:rsid w:val="002E472E"/>
    <w:rsid w:val="002F19F3"/>
    <w:rsid w:val="00304FE1"/>
    <w:rsid w:val="00305409"/>
    <w:rsid w:val="0033585D"/>
    <w:rsid w:val="00337C9B"/>
    <w:rsid w:val="00346EEB"/>
    <w:rsid w:val="003557D1"/>
    <w:rsid w:val="003609EF"/>
    <w:rsid w:val="0036231A"/>
    <w:rsid w:val="00365347"/>
    <w:rsid w:val="00373F86"/>
    <w:rsid w:val="003746CF"/>
    <w:rsid w:val="00374DD4"/>
    <w:rsid w:val="0037684C"/>
    <w:rsid w:val="00381D93"/>
    <w:rsid w:val="00397E6D"/>
    <w:rsid w:val="003C28AF"/>
    <w:rsid w:val="003C7D9B"/>
    <w:rsid w:val="003D2A51"/>
    <w:rsid w:val="003D4385"/>
    <w:rsid w:val="003E1A36"/>
    <w:rsid w:val="00410371"/>
    <w:rsid w:val="00411BB3"/>
    <w:rsid w:val="004210BF"/>
    <w:rsid w:val="004242F1"/>
    <w:rsid w:val="00450E80"/>
    <w:rsid w:val="00480375"/>
    <w:rsid w:val="0048488C"/>
    <w:rsid w:val="00490E48"/>
    <w:rsid w:val="004A043B"/>
    <w:rsid w:val="004A1C74"/>
    <w:rsid w:val="004A54E5"/>
    <w:rsid w:val="004B75B7"/>
    <w:rsid w:val="004E3857"/>
    <w:rsid w:val="00503AF6"/>
    <w:rsid w:val="0051580D"/>
    <w:rsid w:val="00531CD1"/>
    <w:rsid w:val="00547111"/>
    <w:rsid w:val="00576A9F"/>
    <w:rsid w:val="00592796"/>
    <w:rsid w:val="00592D74"/>
    <w:rsid w:val="005B3604"/>
    <w:rsid w:val="005C4EEF"/>
    <w:rsid w:val="005C596B"/>
    <w:rsid w:val="005E2C44"/>
    <w:rsid w:val="005E3781"/>
    <w:rsid w:val="005F22A8"/>
    <w:rsid w:val="005F707C"/>
    <w:rsid w:val="00616D5E"/>
    <w:rsid w:val="00617D48"/>
    <w:rsid w:val="00621188"/>
    <w:rsid w:val="006255CD"/>
    <w:rsid w:val="006257ED"/>
    <w:rsid w:val="00626191"/>
    <w:rsid w:val="00636D8B"/>
    <w:rsid w:val="00643784"/>
    <w:rsid w:val="006574A7"/>
    <w:rsid w:val="00665C47"/>
    <w:rsid w:val="0066647C"/>
    <w:rsid w:val="00695808"/>
    <w:rsid w:val="006A6D33"/>
    <w:rsid w:val="006B46FB"/>
    <w:rsid w:val="006C04C8"/>
    <w:rsid w:val="006D7D3C"/>
    <w:rsid w:val="006E21FB"/>
    <w:rsid w:val="006F248D"/>
    <w:rsid w:val="00704464"/>
    <w:rsid w:val="007176FF"/>
    <w:rsid w:val="00717A81"/>
    <w:rsid w:val="007235B5"/>
    <w:rsid w:val="00727409"/>
    <w:rsid w:val="00781E3E"/>
    <w:rsid w:val="00792342"/>
    <w:rsid w:val="00792C49"/>
    <w:rsid w:val="007977A8"/>
    <w:rsid w:val="007B512A"/>
    <w:rsid w:val="007C2097"/>
    <w:rsid w:val="007D617D"/>
    <w:rsid w:val="007D6A07"/>
    <w:rsid w:val="007F048D"/>
    <w:rsid w:val="007F4F6E"/>
    <w:rsid w:val="007F7259"/>
    <w:rsid w:val="008040A8"/>
    <w:rsid w:val="00810818"/>
    <w:rsid w:val="008123A9"/>
    <w:rsid w:val="00825C38"/>
    <w:rsid w:val="008279FA"/>
    <w:rsid w:val="0084229F"/>
    <w:rsid w:val="008626E7"/>
    <w:rsid w:val="00870E73"/>
    <w:rsid w:val="00870EE7"/>
    <w:rsid w:val="00875520"/>
    <w:rsid w:val="008863B9"/>
    <w:rsid w:val="008A45A6"/>
    <w:rsid w:val="008B4E53"/>
    <w:rsid w:val="008F3789"/>
    <w:rsid w:val="008F49A7"/>
    <w:rsid w:val="008F686C"/>
    <w:rsid w:val="009019CD"/>
    <w:rsid w:val="009148DE"/>
    <w:rsid w:val="00922C6B"/>
    <w:rsid w:val="00941E30"/>
    <w:rsid w:val="00972E4D"/>
    <w:rsid w:val="009744C1"/>
    <w:rsid w:val="009777D9"/>
    <w:rsid w:val="009838A5"/>
    <w:rsid w:val="00991B88"/>
    <w:rsid w:val="00992D22"/>
    <w:rsid w:val="00995835"/>
    <w:rsid w:val="009A2EF3"/>
    <w:rsid w:val="009A5753"/>
    <w:rsid w:val="009A579D"/>
    <w:rsid w:val="009A690D"/>
    <w:rsid w:val="009B23B4"/>
    <w:rsid w:val="009C1043"/>
    <w:rsid w:val="009C2B2B"/>
    <w:rsid w:val="009C5D77"/>
    <w:rsid w:val="009D5FE2"/>
    <w:rsid w:val="009E3297"/>
    <w:rsid w:val="009F734F"/>
    <w:rsid w:val="00A2427F"/>
    <w:rsid w:val="00A246B6"/>
    <w:rsid w:val="00A24937"/>
    <w:rsid w:val="00A42720"/>
    <w:rsid w:val="00A47E70"/>
    <w:rsid w:val="00A50CF0"/>
    <w:rsid w:val="00A53216"/>
    <w:rsid w:val="00A6108A"/>
    <w:rsid w:val="00A623A3"/>
    <w:rsid w:val="00A64504"/>
    <w:rsid w:val="00A70874"/>
    <w:rsid w:val="00A7671C"/>
    <w:rsid w:val="00A9304D"/>
    <w:rsid w:val="00AA2CBC"/>
    <w:rsid w:val="00AC3E84"/>
    <w:rsid w:val="00AC5820"/>
    <w:rsid w:val="00AC65A9"/>
    <w:rsid w:val="00AC6654"/>
    <w:rsid w:val="00AD1CD8"/>
    <w:rsid w:val="00AD4C69"/>
    <w:rsid w:val="00AD6F8E"/>
    <w:rsid w:val="00AE3A08"/>
    <w:rsid w:val="00AF6406"/>
    <w:rsid w:val="00B06AC0"/>
    <w:rsid w:val="00B14F1B"/>
    <w:rsid w:val="00B244E1"/>
    <w:rsid w:val="00B258BB"/>
    <w:rsid w:val="00B3450F"/>
    <w:rsid w:val="00B67B97"/>
    <w:rsid w:val="00B9568A"/>
    <w:rsid w:val="00B968C8"/>
    <w:rsid w:val="00BA3EC5"/>
    <w:rsid w:val="00BA51D9"/>
    <w:rsid w:val="00BB5DFC"/>
    <w:rsid w:val="00BC4BD1"/>
    <w:rsid w:val="00BD279D"/>
    <w:rsid w:val="00BD6BB8"/>
    <w:rsid w:val="00BE7787"/>
    <w:rsid w:val="00BF5263"/>
    <w:rsid w:val="00C05215"/>
    <w:rsid w:val="00C200EB"/>
    <w:rsid w:val="00C26462"/>
    <w:rsid w:val="00C26D8E"/>
    <w:rsid w:val="00C425D3"/>
    <w:rsid w:val="00C52178"/>
    <w:rsid w:val="00C66BA2"/>
    <w:rsid w:val="00C82CE4"/>
    <w:rsid w:val="00C95985"/>
    <w:rsid w:val="00C96040"/>
    <w:rsid w:val="00CA3B51"/>
    <w:rsid w:val="00CA5EE1"/>
    <w:rsid w:val="00CB2779"/>
    <w:rsid w:val="00CC1CE6"/>
    <w:rsid w:val="00CC32D4"/>
    <w:rsid w:val="00CC5026"/>
    <w:rsid w:val="00CC68D0"/>
    <w:rsid w:val="00CF0CCD"/>
    <w:rsid w:val="00CF5227"/>
    <w:rsid w:val="00D03F9A"/>
    <w:rsid w:val="00D06D51"/>
    <w:rsid w:val="00D24991"/>
    <w:rsid w:val="00D33D15"/>
    <w:rsid w:val="00D43F5D"/>
    <w:rsid w:val="00D50255"/>
    <w:rsid w:val="00D64F5A"/>
    <w:rsid w:val="00D66520"/>
    <w:rsid w:val="00D71993"/>
    <w:rsid w:val="00D73D9E"/>
    <w:rsid w:val="00D82763"/>
    <w:rsid w:val="00D94C93"/>
    <w:rsid w:val="00DA776A"/>
    <w:rsid w:val="00DB27CF"/>
    <w:rsid w:val="00DC7E28"/>
    <w:rsid w:val="00DE1FEB"/>
    <w:rsid w:val="00DE34CF"/>
    <w:rsid w:val="00DE40DC"/>
    <w:rsid w:val="00DF2EA0"/>
    <w:rsid w:val="00E0021D"/>
    <w:rsid w:val="00E13F3D"/>
    <w:rsid w:val="00E239B0"/>
    <w:rsid w:val="00E34898"/>
    <w:rsid w:val="00E42B9B"/>
    <w:rsid w:val="00E50C16"/>
    <w:rsid w:val="00E6159E"/>
    <w:rsid w:val="00E72F06"/>
    <w:rsid w:val="00E8019C"/>
    <w:rsid w:val="00E83649"/>
    <w:rsid w:val="00EB09B7"/>
    <w:rsid w:val="00EE14B8"/>
    <w:rsid w:val="00EE47AA"/>
    <w:rsid w:val="00EE572E"/>
    <w:rsid w:val="00EE7D7C"/>
    <w:rsid w:val="00EF3E37"/>
    <w:rsid w:val="00F1215E"/>
    <w:rsid w:val="00F2040A"/>
    <w:rsid w:val="00F25D98"/>
    <w:rsid w:val="00F300FB"/>
    <w:rsid w:val="00F31F67"/>
    <w:rsid w:val="00F34929"/>
    <w:rsid w:val="00F36B69"/>
    <w:rsid w:val="00F8233A"/>
    <w:rsid w:val="00F871B6"/>
    <w:rsid w:val="00F93591"/>
    <w:rsid w:val="00FB6386"/>
    <w:rsid w:val="00FD19EF"/>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basedOn w:val="Normal"/>
    <w:uiPriority w:val="34"/>
    <w:qFormat/>
    <w:rsid w:val="00717A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365</Words>
  <Characters>2557</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9</cp:revision>
  <cp:lastPrinted>1899-12-31T23:00:00Z</cp:lastPrinted>
  <dcterms:created xsi:type="dcterms:W3CDTF">2021-01-15T18:25:00Z</dcterms:created>
  <dcterms:modified xsi:type="dcterms:W3CDTF">2021-01-15T21:38:00Z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